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62FFA" w14:textId="70DD526F" w:rsidR="008C027C" w:rsidRPr="00F25496" w:rsidRDefault="008C027C" w:rsidP="008C02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5201A7">
        <w:rPr>
          <w:b/>
          <w:noProof/>
          <w:sz w:val="24"/>
        </w:rPr>
        <w:t>9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C69BD" w:rsidRPr="00DC69BD">
        <w:rPr>
          <w:b/>
          <w:i/>
          <w:noProof/>
          <w:sz w:val="28"/>
        </w:rPr>
        <w:t>S3-223855</w:t>
      </w:r>
    </w:p>
    <w:p w14:paraId="438B6862" w14:textId="2C514453" w:rsidR="00EE33A2" w:rsidRPr="008C027C" w:rsidRDefault="005201A7" w:rsidP="008C027C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Toulouse, France, 14 – 18 November 2022</w:t>
      </w:r>
    </w:p>
    <w:p w14:paraId="56304AEC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5B718FA" w14:textId="3157BF1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E4EFD">
        <w:rPr>
          <w:rFonts w:ascii="Arial" w:hAnsi="Arial"/>
          <w:b/>
          <w:lang w:val="en-US"/>
        </w:rPr>
        <w:t>Nokia, Nokia Shanghai Bell</w:t>
      </w:r>
    </w:p>
    <w:p w14:paraId="2C45EF1C" w14:textId="783E14A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E4EFD">
        <w:rPr>
          <w:rFonts w:ascii="Arial" w:hAnsi="Arial" w:cs="Arial"/>
          <w:b/>
        </w:rPr>
        <w:t xml:space="preserve">KI11 </w:t>
      </w:r>
      <w:r w:rsidR="005201A7">
        <w:rPr>
          <w:rFonts w:ascii="Arial" w:hAnsi="Arial" w:cs="Arial"/>
          <w:b/>
        </w:rPr>
        <w:t>threat clarification</w:t>
      </w:r>
    </w:p>
    <w:p w14:paraId="11F2D92B" w14:textId="2ED10B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8211DA" w14:textId="058BD0A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E4EFD">
        <w:rPr>
          <w:rFonts w:ascii="Arial" w:hAnsi="Arial"/>
          <w:b/>
        </w:rPr>
        <w:t>5.24</w:t>
      </w:r>
    </w:p>
    <w:p w14:paraId="14F399C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05E7ED7" w14:textId="59230058" w:rsidR="00C022E3" w:rsidRDefault="002E4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ascii="Arial" w:hAnsi="Arial" w:cs="Arial"/>
          <w:b/>
        </w:rPr>
        <w:t xml:space="preserve">KI11 </w:t>
      </w:r>
      <w:r w:rsidR="005201A7">
        <w:rPr>
          <w:rFonts w:ascii="Arial" w:hAnsi="Arial" w:cs="Arial"/>
          <w:b/>
        </w:rPr>
        <w:t>threat clarification</w:t>
      </w:r>
    </w:p>
    <w:p w14:paraId="2434F6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536CD79" w14:textId="726A0198" w:rsidR="00C022E3" w:rsidRDefault="00C022E3" w:rsidP="002E4EFD">
      <w:pPr>
        <w:rPr>
          <w:color w:val="FF0000"/>
        </w:rPr>
      </w:pPr>
    </w:p>
    <w:p w14:paraId="68C2FF15" w14:textId="77777777" w:rsidR="002E4EFD" w:rsidRDefault="00C022E3">
      <w:pPr>
        <w:pStyle w:val="Reference"/>
        <w:rPr>
          <w:color w:val="FF0000"/>
          <w:lang w:val="fr-FR"/>
        </w:rPr>
      </w:pPr>
      <w:r>
        <w:rPr>
          <w:color w:val="FF0000"/>
          <w:lang w:val="fr-FR"/>
        </w:rPr>
        <w:t>[</w:t>
      </w:r>
      <w:r w:rsidR="002E4EFD">
        <w:rPr>
          <w:color w:val="FF0000"/>
          <w:lang w:val="fr-FR"/>
        </w:rPr>
        <w:t>1</w:t>
      </w:r>
      <w:r>
        <w:rPr>
          <w:color w:val="FF0000"/>
          <w:lang w:val="fr-FR"/>
        </w:rPr>
        <w:t>]</w:t>
      </w:r>
      <w:r>
        <w:rPr>
          <w:color w:val="FF0000"/>
          <w:lang w:val="fr-FR"/>
        </w:rPr>
        <w:tab/>
      </w:r>
      <w:r w:rsidR="002E4EFD">
        <w:rPr>
          <w:color w:val="FF0000"/>
          <w:lang w:val="fr-FR"/>
        </w:rPr>
        <w:t>3GPP TR 33.875</w:t>
      </w:r>
    </w:p>
    <w:p w14:paraId="427563CA" w14:textId="49CF1420" w:rsidR="00C022E3" w:rsidRDefault="00C022E3">
      <w:pPr>
        <w:pStyle w:val="Reference"/>
        <w:rPr>
          <w:color w:val="FF0000"/>
          <w:lang w:val="fr-FR"/>
        </w:rPr>
      </w:pPr>
    </w:p>
    <w:p w14:paraId="2C82052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D30C58E" w14:textId="5E53C3DA" w:rsidR="00C022E3" w:rsidRPr="00B00E47" w:rsidRDefault="002E4EFD" w:rsidP="002E4EFD">
      <w:pPr>
        <w:rPr>
          <w:i/>
        </w:rPr>
      </w:pPr>
      <w:r w:rsidRPr="00B00E47">
        <w:rPr>
          <w:rFonts w:ascii="Arial" w:hAnsi="Arial" w:cs="Arial"/>
          <w:i/>
        </w:rPr>
        <w:t xml:space="preserve">For </w:t>
      </w:r>
      <w:r w:rsidR="00B00E47">
        <w:rPr>
          <w:rFonts w:ascii="Arial" w:hAnsi="Arial" w:cs="Arial"/>
          <w:i/>
        </w:rPr>
        <w:t xml:space="preserve">key issue </w:t>
      </w:r>
      <w:r w:rsidRPr="00B00E47">
        <w:rPr>
          <w:rFonts w:ascii="Arial" w:hAnsi="Arial" w:cs="Arial"/>
          <w:i/>
        </w:rPr>
        <w:t xml:space="preserve">11 </w:t>
      </w:r>
      <w:r w:rsidR="005201A7">
        <w:rPr>
          <w:rFonts w:ascii="Arial" w:hAnsi="Arial" w:cs="Arial"/>
          <w:i/>
        </w:rPr>
        <w:t>a threat clarification is needed.</w:t>
      </w:r>
    </w:p>
    <w:p w14:paraId="6317C47B" w14:textId="3464BE28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7DFC62C" w14:textId="7EC23DF4" w:rsidR="002E4EFD" w:rsidRDefault="002E4EFD" w:rsidP="002E4EFD"/>
    <w:p w14:paraId="7CCFADC7" w14:textId="17401B9A" w:rsidR="002E4EFD" w:rsidRPr="002E4EFD" w:rsidRDefault="002E4EFD" w:rsidP="002E4EFD">
      <w:pPr>
        <w:rPr>
          <w:sz w:val="40"/>
          <w:szCs w:val="40"/>
        </w:rPr>
      </w:pPr>
      <w:r w:rsidRPr="002E4EFD">
        <w:rPr>
          <w:sz w:val="40"/>
          <w:szCs w:val="40"/>
        </w:rPr>
        <w:t>********** START OF CHANGE</w:t>
      </w:r>
    </w:p>
    <w:p w14:paraId="3D8DFB8E" w14:textId="77777777" w:rsidR="005201A7" w:rsidRDefault="005201A7" w:rsidP="005201A7">
      <w:pPr>
        <w:pStyle w:val="Heading3"/>
      </w:pPr>
      <w:bookmarkStart w:id="0" w:name="_Toc112794769"/>
      <w:bookmarkStart w:id="1" w:name="_Toc117088743"/>
      <w:r>
        <w:t>5</w:t>
      </w:r>
      <w:r w:rsidRPr="004D3578">
        <w:t>.</w:t>
      </w:r>
      <w:r w:rsidRPr="00AD5AE8">
        <w:t>11</w:t>
      </w:r>
      <w:r>
        <w:t>.2</w:t>
      </w:r>
      <w:r w:rsidRPr="004D3578">
        <w:tab/>
      </w:r>
      <w:r>
        <w:t>Security threats</w:t>
      </w:r>
      <w:bookmarkEnd w:id="0"/>
      <w:bookmarkEnd w:id="1"/>
    </w:p>
    <w:p w14:paraId="0AF850CE" w14:textId="3E5936AF" w:rsidR="005201A7" w:rsidDel="005201A7" w:rsidRDefault="005201A7" w:rsidP="005201A7">
      <w:pPr>
        <w:rPr>
          <w:del w:id="2" w:author="Nokia" w:date="2022-11-07T13:43:00Z"/>
        </w:rPr>
      </w:pPr>
      <w:r>
        <w:t>The security level may be NRF vendor specific if not specified.</w:t>
      </w:r>
    </w:p>
    <w:p w14:paraId="7340969F" w14:textId="5EE4CE5F" w:rsidR="005201A7" w:rsidRDefault="005201A7" w:rsidP="005201A7">
      <w:pPr>
        <w:pPrChange w:id="3" w:author="Nokia" w:date="2022-11-07T13:43:00Z">
          <w:pPr/>
        </w:pPrChange>
      </w:pPr>
      <w:del w:id="4" w:author="Nokia" w:date="2022-11-07T13:43:00Z">
        <w:r w:rsidDel="005201A7">
          <w:delText>If there is no standardized agreement of the solution to the Key Issue the interoperability between different vendors of NFc and NRF may result in being too allowing from a security perspective.</w:delText>
        </w:r>
      </w:del>
    </w:p>
    <w:p w14:paraId="5ECD61CC" w14:textId="3EFA00DF" w:rsidR="005201A7" w:rsidRDefault="005201A7" w:rsidP="005201A7">
      <w:pPr>
        <w:rPr>
          <w:ins w:id="5" w:author="Nokia" w:date="2022-11-07T13:45:00Z"/>
        </w:rPr>
      </w:pPr>
      <w:ins w:id="6" w:author="Nokia" w:date="2022-11-07T13:45:00Z">
        <w:r>
          <w:t xml:space="preserve">If </w:t>
        </w:r>
        <w:proofErr w:type="gramStart"/>
        <w:r>
          <w:t>not</w:t>
        </w:r>
        <w:proofErr w:type="gramEnd"/>
        <w:r>
          <w:t xml:space="preserve"> sufficient </w:t>
        </w:r>
      </w:ins>
      <w:ins w:id="7" w:author="Nokia" w:date="2022-11-07T13:46:00Z">
        <w:r>
          <w:t xml:space="preserve">standardized </w:t>
        </w:r>
      </w:ins>
      <w:ins w:id="8" w:author="Nokia" w:date="2022-11-07T13:45:00Z">
        <w:r>
          <w:t>information</w:t>
        </w:r>
      </w:ins>
      <w:ins w:id="9" w:author="Nokia" w:date="2022-11-07T13:46:00Z">
        <w:r>
          <w:t xml:space="preserve"> </w:t>
        </w:r>
      </w:ins>
      <w:ins w:id="10" w:author="Nokia" w:date="2022-11-07T13:45:00Z">
        <w:r>
          <w:t>is available in the</w:t>
        </w:r>
        <w:r>
          <w:t xml:space="preserve"> certificates</w:t>
        </w:r>
      </w:ins>
      <w:ins w:id="11" w:author="Nokia" w:date="2022-11-07T13:46:00Z">
        <w:r>
          <w:t xml:space="preserve">, the </w:t>
        </w:r>
      </w:ins>
      <w:ins w:id="12" w:author="Nokia" w:date="2022-11-07T13:45:00Z">
        <w:r>
          <w:t xml:space="preserve">information may not be </w:t>
        </w:r>
      </w:ins>
      <w:ins w:id="13" w:author="Nokia" w:date="2022-11-07T13:47:00Z">
        <w:r>
          <w:t>enough</w:t>
        </w:r>
      </w:ins>
      <w:ins w:id="14" w:author="Nokia" w:date="2022-11-07T13:45:00Z">
        <w:r>
          <w:t xml:space="preserve"> for </w:t>
        </w:r>
        <w:proofErr w:type="spellStart"/>
        <w:r>
          <w:t>NFc</w:t>
        </w:r>
        <w:proofErr w:type="spellEnd"/>
        <w:r>
          <w:t xml:space="preserve"> validation in NRF. </w:t>
        </w:r>
      </w:ins>
    </w:p>
    <w:p w14:paraId="116F90E1" w14:textId="77777777" w:rsidR="002E4EFD" w:rsidRPr="002E4EFD" w:rsidRDefault="002E4EFD" w:rsidP="002E4EFD"/>
    <w:p w14:paraId="6BB77803" w14:textId="0015C87B" w:rsidR="002E4EFD" w:rsidRDefault="002E4EFD" w:rsidP="002E4EFD"/>
    <w:p w14:paraId="5EB8C7C3" w14:textId="71D45CB4" w:rsidR="002E4EFD" w:rsidRDefault="002E4EFD" w:rsidP="002E4EFD"/>
    <w:p w14:paraId="7AF55D33" w14:textId="6C37E12B" w:rsidR="002E4EFD" w:rsidRPr="002E4EFD" w:rsidRDefault="002E4EFD" w:rsidP="002E4EFD">
      <w:pPr>
        <w:rPr>
          <w:sz w:val="40"/>
          <w:szCs w:val="40"/>
        </w:rPr>
      </w:pPr>
      <w:r w:rsidRPr="002E4EFD">
        <w:rPr>
          <w:sz w:val="40"/>
          <w:szCs w:val="40"/>
        </w:rPr>
        <w:t>***** END OF CHANGE</w:t>
      </w:r>
    </w:p>
    <w:sectPr w:rsidR="002E4EFD" w:rsidRPr="002E4EF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AE0B9" w14:textId="77777777" w:rsidR="00AF12EB" w:rsidRDefault="00AF12EB">
      <w:r>
        <w:separator/>
      </w:r>
    </w:p>
  </w:endnote>
  <w:endnote w:type="continuationSeparator" w:id="0">
    <w:p w14:paraId="506654F0" w14:textId="77777777" w:rsidR="00AF12EB" w:rsidRDefault="00AF1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35E1C" w14:textId="77777777" w:rsidR="00AF12EB" w:rsidRDefault="00AF12EB">
      <w:r>
        <w:separator/>
      </w:r>
    </w:p>
  </w:footnote>
  <w:footnote w:type="continuationSeparator" w:id="0">
    <w:p w14:paraId="47B55C58" w14:textId="77777777" w:rsidR="00AF12EB" w:rsidRDefault="00AF12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28ED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E4EFD"/>
    <w:rsid w:val="0030628A"/>
    <w:rsid w:val="0035122B"/>
    <w:rsid w:val="00353451"/>
    <w:rsid w:val="00371032"/>
    <w:rsid w:val="00371B44"/>
    <w:rsid w:val="003745F5"/>
    <w:rsid w:val="003875BB"/>
    <w:rsid w:val="003C122B"/>
    <w:rsid w:val="003C5A97"/>
    <w:rsid w:val="003C7A04"/>
    <w:rsid w:val="003D40C7"/>
    <w:rsid w:val="003F52B2"/>
    <w:rsid w:val="00440414"/>
    <w:rsid w:val="004558E9"/>
    <w:rsid w:val="0045777E"/>
    <w:rsid w:val="004959AC"/>
    <w:rsid w:val="004B3753"/>
    <w:rsid w:val="004C31D2"/>
    <w:rsid w:val="004D55C2"/>
    <w:rsid w:val="004F3275"/>
    <w:rsid w:val="004F77BE"/>
    <w:rsid w:val="005201A7"/>
    <w:rsid w:val="00521131"/>
    <w:rsid w:val="00522619"/>
    <w:rsid w:val="00527C0B"/>
    <w:rsid w:val="005410F6"/>
    <w:rsid w:val="005729C4"/>
    <w:rsid w:val="00575466"/>
    <w:rsid w:val="0059227B"/>
    <w:rsid w:val="005B0966"/>
    <w:rsid w:val="005B795D"/>
    <w:rsid w:val="005C46DC"/>
    <w:rsid w:val="0060514A"/>
    <w:rsid w:val="0061382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D264E"/>
    <w:rsid w:val="007E537E"/>
    <w:rsid w:val="007F300B"/>
    <w:rsid w:val="008014C3"/>
    <w:rsid w:val="00850812"/>
    <w:rsid w:val="008577BB"/>
    <w:rsid w:val="00876B9A"/>
    <w:rsid w:val="008841F2"/>
    <w:rsid w:val="008933BF"/>
    <w:rsid w:val="008A10C4"/>
    <w:rsid w:val="008B0248"/>
    <w:rsid w:val="008C027C"/>
    <w:rsid w:val="008F5F33"/>
    <w:rsid w:val="0091046A"/>
    <w:rsid w:val="00926ABD"/>
    <w:rsid w:val="00947F4E"/>
    <w:rsid w:val="00966D47"/>
    <w:rsid w:val="00992312"/>
    <w:rsid w:val="009C0DED"/>
    <w:rsid w:val="00A37D7F"/>
    <w:rsid w:val="00A46410"/>
    <w:rsid w:val="00A57688"/>
    <w:rsid w:val="00A64948"/>
    <w:rsid w:val="00A84A94"/>
    <w:rsid w:val="00A86BF7"/>
    <w:rsid w:val="00A96B4A"/>
    <w:rsid w:val="00AD1DAA"/>
    <w:rsid w:val="00AF12EB"/>
    <w:rsid w:val="00AF1E23"/>
    <w:rsid w:val="00AF7F81"/>
    <w:rsid w:val="00B00E47"/>
    <w:rsid w:val="00B01AFF"/>
    <w:rsid w:val="00B05CC7"/>
    <w:rsid w:val="00B120EA"/>
    <w:rsid w:val="00B27E39"/>
    <w:rsid w:val="00B350D8"/>
    <w:rsid w:val="00B76763"/>
    <w:rsid w:val="00B7732B"/>
    <w:rsid w:val="00B879F0"/>
    <w:rsid w:val="00BC25AA"/>
    <w:rsid w:val="00C022E3"/>
    <w:rsid w:val="00C05A8D"/>
    <w:rsid w:val="00C4712D"/>
    <w:rsid w:val="00C555C9"/>
    <w:rsid w:val="00C617F8"/>
    <w:rsid w:val="00C94F55"/>
    <w:rsid w:val="00CA7D62"/>
    <w:rsid w:val="00CB07A8"/>
    <w:rsid w:val="00CD4A57"/>
    <w:rsid w:val="00D33604"/>
    <w:rsid w:val="00D37B08"/>
    <w:rsid w:val="00D437FF"/>
    <w:rsid w:val="00D5130C"/>
    <w:rsid w:val="00D62265"/>
    <w:rsid w:val="00D8512E"/>
    <w:rsid w:val="00DA1E58"/>
    <w:rsid w:val="00DC69BD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34DBB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043597"/>
  <w15:chartTrackingRefBased/>
  <w15:docId w15:val="{911642D3-31A9-4750-894C-B2AFBF5B3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113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830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2022-11-07T12:49:00Z</dcterms:created>
  <dcterms:modified xsi:type="dcterms:W3CDTF">2022-11-07T12:49:00Z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